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CB174C">
        <w:rPr>
          <w:b/>
          <w:i/>
          <w:noProof/>
          <w:sz w:val="28"/>
        </w:rPr>
        <w:t>12056</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C87A58">
              <w:rPr>
                <w:b/>
                <w:noProof/>
                <w:sz w:val="28"/>
              </w:rPr>
              <w:t>6</w:t>
            </w:r>
            <w:r w:rsidR="001B62B2">
              <w:rPr>
                <w:b/>
                <w:noProof/>
                <w:sz w:val="28"/>
              </w:rPr>
              <w:t>.</w:t>
            </w:r>
            <w:r w:rsidR="00C87A5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66A2">
            <w:pPr>
              <w:pStyle w:val="CRCoverPage"/>
              <w:spacing w:after="0"/>
              <w:ind w:left="100"/>
              <w:rPr>
                <w:noProof/>
              </w:rPr>
            </w:pPr>
            <w:fldSimple w:instr=" DOCPROPERTY  CrTitle  \* MERGEFORMAT ">
              <w:r w:rsidR="002640DD">
                <w:t>&lt;</w:t>
              </w:r>
              <w:r w:rsidR="00C87A58">
                <w:t>Introduction of</w:t>
              </w:r>
              <w:r w:rsidR="00A3477D">
                <w:t xml:space="preserve"> measurement </w:t>
              </w:r>
              <w:r w:rsidR="00F87DBF">
                <w:t>requirements</w:t>
              </w:r>
              <w:r w:rsidR="00C87A58">
                <w:t xml:space="preserve"> for SRVCC in section </w:t>
              </w:r>
              <w:r w:rsidR="00C243A1">
                <w:t>9.</w:t>
              </w:r>
              <w:r w:rsidR="00F87DBF">
                <w:t>4</w:t>
              </w:r>
              <w:r w:rsidR="00C243A1">
                <w:t>.</w:t>
              </w:r>
              <w:r w:rsidR="00F87DBF">
                <w:t>6</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C87A58" w:rsidRPr="00D249AF">
              <w:rPr>
                <w:rFonts w:cs="Arial"/>
                <w:bCs/>
              </w:rPr>
              <w:t>SRVCC_NR_to_UMTS</w:t>
            </w:r>
            <w:proofErr w:type="spellEnd"/>
            <w:r w:rsidR="00C87A58" w:rsidRPr="00D249AF">
              <w:rPr>
                <w:rFonts w:cs="Arial"/>
                <w:bCs/>
              </w:rPr>
              <w:t>-Core</w:t>
            </w:r>
            <w:r w:rsidR="00C87A58">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84431">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7A5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C8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43A1">
            <w:pPr>
              <w:pStyle w:val="CRCoverPage"/>
              <w:spacing w:after="0"/>
              <w:ind w:left="100"/>
              <w:rPr>
                <w:noProof/>
              </w:rPr>
            </w:pPr>
            <w:r>
              <w:rPr>
                <w:noProof/>
              </w:rPr>
              <w:t xml:space="preserve">Measurement </w:t>
            </w:r>
            <w:r w:rsidR="00F87DBF">
              <w:rPr>
                <w:noProof/>
              </w:rPr>
              <w:t>requirements</w:t>
            </w:r>
            <w:r w:rsidR="00C87A58">
              <w:rPr>
                <w:noProof/>
              </w:rPr>
              <w:t xml:space="preserve"> need to be added</w:t>
            </w:r>
            <w:r w:rsidR="008D3531">
              <w:rPr>
                <w:noProof/>
              </w:rPr>
              <w:t xml:space="preserve"> for SRVCC 3G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A58">
            <w:pPr>
              <w:pStyle w:val="CRCoverPage"/>
              <w:spacing w:after="0"/>
              <w:ind w:left="100"/>
              <w:rPr>
                <w:noProof/>
              </w:rPr>
            </w:pPr>
            <w:r>
              <w:rPr>
                <w:noProof/>
              </w:rPr>
              <w:t xml:space="preserve">Add </w:t>
            </w:r>
            <w:r w:rsidR="00F87DBF">
              <w:rPr>
                <w:noProof/>
              </w:rPr>
              <w:t>measurement requirements</w:t>
            </w:r>
            <w:r w:rsidR="00C243A1">
              <w:rPr>
                <w:noProof/>
              </w:rPr>
              <w:t xml:space="preserve"> to measure UTRA carriers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 xml:space="preserve">NR to UMTS </w:t>
            </w:r>
            <w:r w:rsidR="00C243A1">
              <w:rPr>
                <w:noProof/>
              </w:rPr>
              <w:t>mobility</w:t>
            </w:r>
            <w:r>
              <w:rPr>
                <w:noProof/>
              </w:rPr>
              <w:t xml:space="preserve"> for SRVCC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D8E">
            <w:pPr>
              <w:pStyle w:val="CRCoverPage"/>
              <w:spacing w:after="0"/>
              <w:ind w:left="100"/>
              <w:rPr>
                <w:noProof/>
              </w:rPr>
            </w:pPr>
            <w:r>
              <w:rPr>
                <w:noProof/>
              </w:rPr>
              <w:t>9</w:t>
            </w:r>
            <w:r w:rsidR="00F87DBF">
              <w:rPr>
                <w:noProof/>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51D8E" w:rsidRDefault="00351D8E" w:rsidP="00351D8E">
      <w:pPr>
        <w:pStyle w:val="Heading3"/>
        <w:rPr>
          <w:ins w:id="3" w:author="Ericsson" w:date="2019-09-16T10:42:00Z"/>
          <w:rFonts w:eastAsia="SimSun"/>
          <w:lang w:val="en-US"/>
        </w:rPr>
      </w:pPr>
      <w:ins w:id="4" w:author="Ericsson" w:date="2019-09-16T10:40:00Z">
        <w:r>
          <w:rPr>
            <w:rFonts w:eastAsia="SimSun"/>
            <w:lang w:val="en-US"/>
          </w:rPr>
          <w:t>9.4.6</w:t>
        </w:r>
        <w:r>
          <w:rPr>
            <w:rFonts w:eastAsia="SimSun"/>
            <w:lang w:val="en-US"/>
          </w:rPr>
          <w:tab/>
          <w:t>NR − UTRAN measurements</w:t>
        </w:r>
      </w:ins>
    </w:p>
    <w:p w:rsidR="00351D8E" w:rsidRDefault="00351D8E" w:rsidP="00351D8E">
      <w:pPr>
        <w:rPr>
          <w:ins w:id="5" w:author="Ericsson" w:date="2019-09-16T10:43:00Z"/>
          <w:rFonts w:eastAsia="SimSun" w:cs="v4.2.0"/>
          <w:lang w:eastAsia="ko-KR"/>
        </w:rPr>
      </w:pPr>
      <w:ins w:id="6" w:author="Ericsson" w:date="2019-09-16T10:43:00Z">
        <w:r>
          <w:rPr>
            <w:rFonts w:cs="v4.2.0"/>
          </w:rPr>
          <w:t>When explicit neighbour list is provided and no DRX is used</w:t>
        </w:r>
        <w:r>
          <w:rPr>
            <w:lang w:eastAsia="zh-CN"/>
          </w:rPr>
          <w:t xml:space="preserve">, </w:t>
        </w:r>
        <w:r>
          <w:t>either measurement gaps are scheduled or the UE supports capability of conducting such measurements without gaps</w:t>
        </w:r>
        <w:r>
          <w:rPr>
            <w:rFonts w:cs="v4.2.0"/>
            <w:lang w:eastAsia="zh-CN"/>
          </w:rPr>
          <w:t xml:space="preserve">, </w:t>
        </w:r>
        <w:r>
          <w:rPr>
            <w:rFonts w:cs="v4.2.0"/>
          </w:rPr>
          <w:t>the UE shall be able to identify a new detectable cell belonging to the monitored set within</w:t>
        </w:r>
      </w:ins>
    </w:p>
    <w:p w:rsidR="00351D8E" w:rsidRDefault="00FA44CB" w:rsidP="00351D8E">
      <w:pPr>
        <w:pStyle w:val="EQ"/>
        <w:jc w:val="center"/>
        <w:rPr>
          <w:ins w:id="7" w:author="Ericsson" w:date="2019-09-16T10:43:00Z"/>
        </w:rPr>
      </w:pPr>
      <m:oMath>
        <m:sSub>
          <m:sSubPr>
            <m:ctrlPr>
              <w:ins w:id="8" w:author="Ericsson" w:date="2019-09-16T10:45:00Z">
                <w:rPr>
                  <w:rFonts w:ascii="Cambria Math" w:hAnsi="Cambria Math"/>
                  <w:i/>
                  <w:lang w:eastAsia="ko-KR"/>
                </w:rPr>
              </w:ins>
            </m:ctrlPr>
          </m:sSubPr>
          <m:e>
            <m:r>
              <w:ins w:id="9" w:author="Ericsson" w:date="2019-09-16T10:45:00Z">
                <w:rPr>
                  <w:rFonts w:ascii="Cambria Math"/>
                  <w:lang w:eastAsia="ko-KR"/>
                </w:rPr>
                <m:t>T</m:t>
              </w:ins>
            </m:r>
          </m:e>
          <m:sub>
            <m:r>
              <w:ins w:id="10" w:author="Ericsson" w:date="2019-09-16T10:45:00Z">
                <m:rPr>
                  <m:sty m:val="p"/>
                </m:rPr>
                <w:rPr>
                  <w:rFonts w:ascii="Cambria Math"/>
                  <w:lang w:eastAsia="ko-KR"/>
                </w:rPr>
                <m:t>identify,</m:t>
              </w:ins>
            </m:r>
            <m:r>
              <w:ins w:id="11" w:author="Ericsson" w:date="2019-09-16T10:45:00Z">
                <m:rPr>
                  <m:sty m:val="p"/>
                </m:rPr>
                <w:rPr>
                  <w:rFonts w:ascii="Cambria Math"/>
                  <w:lang w:eastAsia="ko-KR"/>
                </w:rPr>
                <m:t> </m:t>
              </w:ins>
            </m:r>
            <m:r>
              <w:ins w:id="12" w:author="Ericsson" w:date="2019-09-16T10:45:00Z">
                <m:rPr>
                  <m:sty m:val="p"/>
                </m:rPr>
                <w:rPr>
                  <w:rFonts w:ascii="Cambria Math"/>
                  <w:lang w:eastAsia="ko-KR"/>
                </w:rPr>
                <m:t xml:space="preserve"> UTRA</m:t>
              </w:ins>
            </m:r>
            <m:ctrlPr>
              <w:ins w:id="13" w:author="Ericsson" w:date="2019-09-16T10:45:00Z">
                <w:rPr>
                  <w:rFonts w:ascii="Cambria Math" w:hAnsi="Cambria Math"/>
                  <w:lang w:eastAsia="ko-KR"/>
                </w:rPr>
              </w:ins>
            </m:ctrlPr>
          </m:sub>
        </m:sSub>
        <m:r>
          <w:ins w:id="14" w:author="Ericsson" w:date="2019-09-16T10:45:00Z">
            <w:rPr>
              <w:rFonts w:ascii="Cambria Math"/>
              <w:lang w:eastAsia="ko-KR"/>
            </w:rPr>
            <m:t>=</m:t>
          </w:ins>
        </m:r>
        <m:sSub>
          <m:sSubPr>
            <m:ctrlPr>
              <w:ins w:id="15" w:author="Ericsson" w:date="2019-09-16T10:45:00Z">
                <w:rPr>
                  <w:rFonts w:ascii="Cambria Math" w:hAnsi="Cambria Math"/>
                  <w:i/>
                  <w:lang w:eastAsia="ko-KR"/>
                </w:rPr>
              </w:ins>
            </m:ctrlPr>
          </m:sSubPr>
          <m:e>
            <m:r>
              <w:ins w:id="16" w:author="Ericsson" w:date="2019-09-16T10:45:00Z">
                <w:rPr>
                  <w:rFonts w:ascii="Cambria Math"/>
                  <w:lang w:eastAsia="ko-KR"/>
                </w:rPr>
                <m:t>T</m:t>
              </w:ins>
            </m:r>
          </m:e>
          <m:sub>
            <m:r>
              <w:ins w:id="17" w:author="Ericsson" w:date="2019-09-16T10:45:00Z">
                <m:rPr>
                  <m:sty m:val="p"/>
                </m:rPr>
                <w:rPr>
                  <w:rFonts w:ascii="Cambria Math"/>
                  <w:lang w:eastAsia="ko-KR"/>
                </w:rPr>
                <m:t>basic_identify_UTRA</m:t>
              </w:ins>
            </m:r>
            <m:r>
              <w:ins w:id="18" w:author="Ericsson" w:date="2019-09-16T10:55:00Z">
                <m:rPr>
                  <m:nor/>
                </m:rPr>
                <w:rPr>
                  <w:rFonts w:ascii="Cambria Math"/>
                  <w:lang w:eastAsia="ko-KR"/>
                </w:rPr>
                <m:t>N</m:t>
              </w:ins>
            </m:r>
            <m:ctrlPr>
              <w:ins w:id="19" w:author="Ericsson" w:date="2019-09-16T10:45:00Z">
                <w:rPr>
                  <w:rFonts w:ascii="Cambria Math" w:hAnsi="Cambria Math"/>
                  <w:lang w:eastAsia="ko-KR"/>
                </w:rPr>
              </w:ins>
            </m:ctrlPr>
          </m:sub>
        </m:sSub>
        <m:r>
          <w:ins w:id="20" w:author="Ericsson" w:date="2019-09-16T10:45:00Z">
            <w:rPr>
              <w:rFonts w:ascii="Cambria Math" w:hAnsi="Cambria Math" w:cs="Cambria Math"/>
              <w:lang w:eastAsia="ko-KR"/>
            </w:rPr>
            <m:t>⋅</m:t>
          </w:ins>
        </m:r>
        <m:f>
          <m:fPr>
            <m:ctrlPr>
              <w:ins w:id="21" w:author="Ericsson" w:date="2019-09-16T10:45:00Z">
                <w:rPr>
                  <w:rFonts w:ascii="Cambria Math" w:hAnsi="Cambria Math"/>
                  <w:lang w:eastAsia="ko-KR"/>
                </w:rPr>
              </w:ins>
            </m:ctrlPr>
          </m:fPr>
          <m:num>
            <m:r>
              <w:ins w:id="22" w:author="Ericsson" w:date="2019-09-16T10:45:00Z">
                <m:rPr>
                  <m:sty m:val="p"/>
                </m:rPr>
                <w:rPr>
                  <w:rFonts w:ascii="Cambria Math"/>
                  <w:lang w:eastAsia="ko-KR"/>
                </w:rPr>
                <m:t>480</m:t>
              </w:ins>
            </m:r>
          </m:num>
          <m:den>
            <m:sSub>
              <m:sSubPr>
                <m:ctrlPr>
                  <w:ins w:id="23" w:author="Ericsson" w:date="2019-09-16T10:45:00Z">
                    <w:rPr>
                      <w:rFonts w:ascii="Cambria Math" w:hAnsi="Cambria Math"/>
                      <w:i/>
                      <w:lang w:eastAsia="ko-KR"/>
                    </w:rPr>
                  </w:ins>
                </m:ctrlPr>
              </m:sSubPr>
              <m:e>
                <m:r>
                  <w:ins w:id="24" w:author="Ericsson" w:date="2019-09-16T10:45:00Z">
                    <w:rPr>
                      <w:rFonts w:ascii="Cambria Math"/>
                      <w:lang w:eastAsia="ko-KR"/>
                    </w:rPr>
                    <m:t>T</m:t>
                  </w:ins>
                </m:r>
              </m:e>
              <m:sub>
                <m:r>
                  <w:ins w:id="25" w:author="Ericsson" w:date="2019-09-16T10:45:00Z">
                    <m:rPr>
                      <m:sty m:val="p"/>
                    </m:rPr>
                    <w:rPr>
                      <w:rFonts w:ascii="Cambria Math"/>
                      <w:lang w:eastAsia="ko-KR"/>
                    </w:rPr>
                    <m:t>inter1</m:t>
                  </w:ins>
                </m:r>
                <m:ctrlPr>
                  <w:ins w:id="26" w:author="Ericsson" w:date="2019-09-16T10:45:00Z">
                    <w:rPr>
                      <w:rFonts w:ascii="Cambria Math" w:hAnsi="Cambria Math"/>
                      <w:lang w:eastAsia="ko-KR"/>
                    </w:rPr>
                  </w:ins>
                </m:ctrlPr>
              </m:sub>
            </m:sSub>
            <m:ctrlPr>
              <w:ins w:id="27" w:author="Ericsson" w:date="2019-09-16T10:45:00Z">
                <w:rPr>
                  <w:rFonts w:ascii="Cambria Math" w:hAnsi="Cambria Math"/>
                  <w:i/>
                  <w:lang w:eastAsia="ko-KR"/>
                </w:rPr>
              </w:ins>
            </m:ctrlPr>
          </m:den>
        </m:f>
        <m:r>
          <w:ins w:id="28" w:author="Ericsson" w:date="2019-09-16T10:45:00Z">
            <w:rPr>
              <w:rFonts w:ascii="Cambria Math" w:hAnsi="Cambria Math" w:cs="Cambria Math"/>
              <w:lang w:eastAsia="ko-KR"/>
            </w:rPr>
            <m:t>⋅</m:t>
          </w:ins>
        </m:r>
        <m:sSub>
          <m:sSubPr>
            <m:ctrlPr>
              <w:ins w:id="29" w:author="Ericsson" w:date="2019-09-16T10:45:00Z">
                <w:rPr>
                  <w:rFonts w:ascii="Cambria Math" w:hAnsi="Cambria Math"/>
                  <w:i/>
                  <w:lang w:val="en-US"/>
                </w:rPr>
              </w:ins>
            </m:ctrlPr>
          </m:sSubPr>
          <m:e>
            <m:r>
              <w:ins w:id="30" w:author="Ericsson" w:date="2019-09-16T10:45:00Z">
                <m:rPr>
                  <m:sty m:val="p"/>
                </m:rPr>
                <w:rPr>
                  <w:rFonts w:ascii="Cambria Math" w:hAnsi="Cambria Math"/>
                  <w:lang w:val="en-US"/>
                </w:rPr>
                <m:t>CSSF</m:t>
              </w:ins>
            </m:r>
          </m:e>
          <m:sub>
            <m:r>
              <w:ins w:id="31" w:author="Ericsson" w:date="2019-09-16T10:45:00Z">
                <m:rPr>
                  <m:sty m:val="p"/>
                </m:rPr>
                <w:rPr>
                  <w:rFonts w:ascii="Cambria Math" w:hAnsi="Cambria Math"/>
                  <w:lang w:val="en-US"/>
                </w:rPr>
                <m:t>interRAT</m:t>
              </w:ins>
            </m:r>
          </m:sub>
        </m:sSub>
        <m:r>
          <w:ins w:id="32" w:author="Ericsson" w:date="2019-09-16T10:45:00Z">
            <w:rPr>
              <w:rFonts w:ascii="Cambria Math"/>
              <w:i/>
              <w:lang w:eastAsia="ko-KR"/>
            </w:rPr>
            <m:t> </m:t>
          </w:ins>
        </m:r>
        <m:r>
          <w:ins w:id="33" w:author="Ericsson" w:date="2019-09-16T10:45:00Z">
            <w:rPr>
              <w:rFonts w:ascii="Cambria Math"/>
              <w:lang w:eastAsia="ko-KR"/>
            </w:rPr>
            <m:t>ms</m:t>
          </w:ins>
        </m:r>
      </m:oMath>
      <w:ins w:id="34" w:author="Ericsson" w:date="2019-09-16T10:43:00Z">
        <w:r w:rsidR="00351D8E">
          <w:t xml:space="preserve"> </w:t>
        </w:r>
      </w:ins>
    </w:p>
    <w:p w:rsidR="00351D8E" w:rsidRDefault="00351D8E" w:rsidP="00351D8E">
      <w:pPr>
        <w:pStyle w:val="EQ"/>
        <w:rPr>
          <w:ins w:id="35" w:author="Ericsson" w:date="2019-09-16T10:44:00Z"/>
        </w:rPr>
      </w:pPr>
      <w:ins w:id="36" w:author="Ericsson" w:date="2019-09-16T10:44:00Z">
        <w:r>
          <w:t>where:</w:t>
        </w:r>
      </w:ins>
    </w:p>
    <w:p w:rsidR="00351D8E" w:rsidRDefault="00351D8E" w:rsidP="00351D8E">
      <w:pPr>
        <w:pStyle w:val="B3"/>
        <w:rPr>
          <w:ins w:id="37" w:author="Ericsson" w:date="2019-09-16T10:44:00Z"/>
        </w:rPr>
      </w:pPr>
      <w:ins w:id="38" w:author="Ericsson" w:date="2019-09-16T10:44:00Z">
        <w:r>
          <w:t>T</w:t>
        </w:r>
        <w:r>
          <w:rPr>
            <w:vertAlign w:val="subscript"/>
          </w:rPr>
          <w:t>Inter1</w:t>
        </w:r>
        <w:r>
          <w:t xml:space="preserve"> </w:t>
        </w:r>
        <w:r>
          <w:rPr>
            <w:lang w:eastAsia="zh-CN"/>
          </w:rPr>
          <w:t>is</w:t>
        </w:r>
        <w:r>
          <w:t xml:space="preserve"> defined in clause 9.4.1,</w:t>
        </w:r>
      </w:ins>
    </w:p>
    <w:p w:rsidR="00351D8E" w:rsidRDefault="00351D8E" w:rsidP="00351D8E">
      <w:pPr>
        <w:pStyle w:val="B3"/>
        <w:ind w:left="851" w:firstLine="0"/>
        <w:rPr>
          <w:ins w:id="39" w:author="Ericsson" w:date="2019-09-16T10:44:00Z"/>
        </w:rPr>
      </w:pPr>
      <w:proofErr w:type="spellStart"/>
      <w:ins w:id="40" w:author="Ericsson" w:date="2019-09-16T10:44:00Z">
        <w:r>
          <w:t>CSSF</w:t>
        </w:r>
        <w:r>
          <w:rPr>
            <w:vertAlign w:val="subscript"/>
          </w:rPr>
          <w:t>interRAT</w:t>
        </w:r>
        <w:proofErr w:type="spellEnd"/>
        <w:r>
          <w:t xml:space="preserve"> = </w:t>
        </w:r>
        <w:proofErr w:type="spellStart"/>
        <w:r>
          <w:t>CSSF</w:t>
        </w:r>
        <w:r>
          <w:rPr>
            <w:vertAlign w:val="subscript"/>
          </w:rPr>
          <w:t>within_gap,i</w:t>
        </w:r>
        <w:proofErr w:type="spellEnd"/>
        <w:r>
          <w:t xml:space="preserve"> is the scaling factor for the measured inter-RAT </w:t>
        </w:r>
      </w:ins>
      <w:ins w:id="41" w:author="Ericsson" w:date="2019-09-16T10:46:00Z">
        <w:r>
          <w:t>UTRA</w:t>
        </w:r>
      </w:ins>
      <w:ins w:id="42" w:author="Ericsson" w:date="2019-09-16T10:44:00Z">
        <w:r>
          <w:t xml:space="preserve"> carrier </w:t>
        </w:r>
        <w:r>
          <w:rPr>
            <w:i/>
          </w:rPr>
          <w:t>i</w:t>
        </w:r>
        <w:r>
          <w:t xml:space="preserve"> which is calculated as specified in clause </w:t>
        </w:r>
        <w:r>
          <w:rPr>
            <w:rFonts w:cs="Arial"/>
          </w:rPr>
          <w:t>9.1.5.2.</w:t>
        </w:r>
      </w:ins>
    </w:p>
    <w:p w:rsidR="00351D8E" w:rsidRDefault="00351D8E" w:rsidP="00351D8E">
      <w:pPr>
        <w:jc w:val="both"/>
        <w:rPr>
          <w:ins w:id="43" w:author="Ericsson" w:date="2019-09-16T10:44:00Z"/>
        </w:rPr>
      </w:pPr>
    </w:p>
    <w:p w:rsidR="00351D8E" w:rsidRDefault="00351D8E" w:rsidP="00351D8E">
      <w:pPr>
        <w:jc w:val="both"/>
        <w:rPr>
          <w:ins w:id="44" w:author="Ericsson" w:date="2019-09-16T10:43:00Z"/>
          <w:rFonts w:cs="v4.2.0"/>
        </w:rPr>
      </w:pPr>
      <w:ins w:id="45" w:author="Ericsson" w:date="2019-09-16T10:43:00Z">
        <w:r>
          <w:t>A cell shall be considered detectable</w:t>
        </w:r>
        <w:r>
          <w:rPr>
            <w:rFonts w:cs="v4.2.0"/>
          </w:rPr>
          <w:t xml:space="preserve"> when</w:t>
        </w:r>
      </w:ins>
    </w:p>
    <w:p w:rsidR="00351D8E" w:rsidRDefault="00351D8E" w:rsidP="00351D8E">
      <w:pPr>
        <w:pStyle w:val="B10"/>
        <w:rPr>
          <w:ins w:id="46" w:author="Ericsson" w:date="2019-09-16T10:43:00Z"/>
        </w:rPr>
      </w:pPr>
      <w:ins w:id="47" w:author="Ericsson" w:date="2019-09-16T10:43:00Z">
        <w:r>
          <w:t>-</w:t>
        </w:r>
        <w:r>
          <w:tab/>
          <w:t xml:space="preserve">CPICH </w:t>
        </w:r>
        <w:proofErr w:type="spellStart"/>
        <w:r>
          <w:t>Ec</w:t>
        </w:r>
        <w:proofErr w:type="spellEnd"/>
        <w:r>
          <w:t xml:space="preserve">/Io </w:t>
        </w:r>
        <w:r>
          <w:rPr>
            <w:u w:val="single"/>
          </w:rPr>
          <w:t>&gt;</w:t>
        </w:r>
        <w:r>
          <w:t xml:space="preserve"> -20 dB,</w:t>
        </w:r>
      </w:ins>
    </w:p>
    <w:p w:rsidR="00351D8E" w:rsidRDefault="00351D8E" w:rsidP="00351D8E">
      <w:pPr>
        <w:pStyle w:val="B10"/>
        <w:rPr>
          <w:ins w:id="48" w:author="Ericsson" w:date="2019-09-16T10:43:00Z"/>
        </w:rPr>
      </w:pPr>
      <w:ins w:id="49" w:author="Ericsson" w:date="2019-09-16T10:43:00Z">
        <w:r>
          <w:t>-</w:t>
        </w:r>
        <w:r>
          <w:tab/>
        </w:r>
        <w:proofErr w:type="spellStart"/>
        <w:r>
          <w:t>SCH_Ec</w:t>
        </w:r>
        <w:proofErr w:type="spellEnd"/>
        <w:r>
          <w:t xml:space="preserve">/Io </w:t>
        </w:r>
        <w:r>
          <w:rPr>
            <w:u w:val="single"/>
          </w:rPr>
          <w:t>&gt;</w:t>
        </w:r>
        <w:r>
          <w:t xml:space="preserve"> -17 dB for at least one channel tap and </w:t>
        </w:r>
        <w:proofErr w:type="spellStart"/>
        <w:r>
          <w:t>SCH_Ec</w:t>
        </w:r>
        <w:proofErr w:type="spellEnd"/>
        <w:r>
          <w:t>/</w:t>
        </w:r>
        <w:proofErr w:type="spellStart"/>
        <w:r>
          <w:t>Ior</w:t>
        </w:r>
        <w:proofErr w:type="spellEnd"/>
        <w:r>
          <w:t xml:space="preserve"> is equally divided between primary synchronisation code and secondary synchronisation code. When L3 filtering is used an additional delay can be expected.</w:t>
        </w:r>
      </w:ins>
    </w:p>
    <w:p w:rsidR="00351D8E" w:rsidRDefault="00351D8E" w:rsidP="00351D8E">
      <w:pPr>
        <w:pStyle w:val="H6"/>
        <w:rPr>
          <w:ins w:id="50" w:author="Ericsson" w:date="2019-09-16T10:43:00Z"/>
          <w:rFonts w:cs="v4.2.0"/>
        </w:rPr>
      </w:pPr>
      <w:ins w:id="51" w:author="Ericsson" w:date="2019-09-16T10:49:00Z">
        <w:r>
          <w:rPr>
            <w:rFonts w:cs="v4.2.0"/>
          </w:rPr>
          <w:t>9.6.4.1</w:t>
        </w:r>
      </w:ins>
      <w:ins w:id="52" w:author="Ericsson" w:date="2019-09-16T10:43:00Z">
        <w:r>
          <w:rPr>
            <w:rFonts w:cs="v4.2.0"/>
          </w:rPr>
          <w:tab/>
        </w:r>
        <w:r>
          <w:t>UE UTRA FDD CPICH measurement capability</w:t>
        </w:r>
      </w:ins>
    </w:p>
    <w:p w:rsidR="00351D8E" w:rsidRDefault="00351D8E" w:rsidP="00351D8E">
      <w:pPr>
        <w:jc w:val="both"/>
        <w:rPr>
          <w:ins w:id="53" w:author="Ericsson" w:date="2019-09-16T10:43:00Z"/>
          <w:rFonts w:cs="v4.2.0"/>
        </w:rPr>
      </w:pPr>
      <w:ins w:id="54" w:author="Ericsson" w:date="2019-09-16T10:43:00Z">
        <w:r>
          <w:rPr>
            <w:rFonts w:cs="v4.2.0"/>
          </w:rPr>
          <w:t>When measurement gaps are scheduled for UTRA inter RAT measurements, , the UE physical layer shall be capable of reporting measurements to higher layers with measurement accuracy as specified in Clause 9.2 with measurement period given by</w:t>
        </w:r>
      </w:ins>
    </w:p>
    <w:p w:rsidR="00351D8E" w:rsidRDefault="00FA44CB" w:rsidP="00351D8E">
      <w:pPr>
        <w:pStyle w:val="EQ"/>
        <w:rPr>
          <w:ins w:id="55" w:author="Ericsson" w:date="2019-09-16T10:43:00Z"/>
        </w:rPr>
      </w:pPr>
      <m:oMath>
        <m:sSub>
          <m:sSubPr>
            <m:ctrlPr>
              <w:ins w:id="56" w:author="Ericsson" w:date="2019-09-16T10:47:00Z">
                <w:rPr>
                  <w:rFonts w:ascii="Cambria Math" w:hAnsi="Cambria Math"/>
                  <w:i/>
                  <w:lang w:eastAsia="ko-KR"/>
                </w:rPr>
              </w:ins>
            </m:ctrlPr>
          </m:sSubPr>
          <m:e>
            <m:r>
              <w:ins w:id="57" w:author="Ericsson" w:date="2019-09-16T10:47:00Z">
                <w:rPr>
                  <w:rFonts w:ascii="Cambria Math"/>
                  <w:lang w:eastAsia="ko-KR"/>
                </w:rPr>
                <m:t>T</m:t>
              </w:ins>
            </m:r>
          </m:e>
          <m:sub>
            <m:r>
              <w:ins w:id="58" w:author="Ericsson" w:date="2019-09-16T10:47:00Z">
                <m:rPr>
                  <m:sty m:val="p"/>
                </m:rPr>
                <w:rPr>
                  <w:rFonts w:ascii="Cambria Math"/>
                  <w:lang w:eastAsia="ko-KR"/>
                </w:rPr>
                <m:t>measurement</m:t>
              </w:ins>
            </m:r>
            <m:r>
              <w:ins w:id="59" w:author="Ericsson" w:date="2019-09-16T10:47:00Z">
                <m:rPr>
                  <m:sty m:val="p"/>
                </m:rPr>
                <w:rPr>
                  <w:rFonts w:ascii="Cambria Math"/>
                  <w:lang w:eastAsia="ko-KR"/>
                </w:rPr>
                <m:t> </m:t>
              </w:ins>
            </m:r>
            <m:r>
              <w:ins w:id="60" w:author="Ericsson" w:date="2019-09-16T10:47:00Z">
                <m:rPr>
                  <m:sty m:val="p"/>
                </m:rPr>
                <w:rPr>
                  <w:rFonts w:ascii="Cambria Math"/>
                  <w:lang w:eastAsia="ko-KR"/>
                </w:rPr>
                <m:t>_UTRA</m:t>
              </w:ins>
            </m:r>
            <m:ctrlPr>
              <w:ins w:id="61" w:author="Ericsson" w:date="2019-09-16T10:47:00Z">
                <w:rPr>
                  <w:rFonts w:ascii="Cambria Math" w:hAnsi="Cambria Math"/>
                  <w:lang w:eastAsia="ko-KR"/>
                </w:rPr>
              </w:ins>
            </m:ctrlPr>
          </m:sub>
        </m:sSub>
        <m:r>
          <w:ins w:id="62" w:author="Ericsson" w:date="2019-09-16T10:47:00Z">
            <w:rPr>
              <w:rFonts w:ascii="Cambria Math"/>
              <w:lang w:eastAsia="ko-KR"/>
            </w:rPr>
            <m:t>=Max</m:t>
          </w:ins>
        </m:r>
        <m:d>
          <m:dPr>
            <m:begChr m:val="{"/>
            <m:endChr m:val="}"/>
            <m:ctrlPr>
              <w:ins w:id="63" w:author="Ericsson" w:date="2019-09-16T10:47:00Z">
                <w:rPr>
                  <w:rFonts w:ascii="Cambria Math" w:hAnsi="Cambria Math"/>
                  <w:i/>
                  <w:lang w:eastAsia="ko-KR"/>
                </w:rPr>
              </w:ins>
            </m:ctrlPr>
          </m:dPr>
          <m:e>
            <m:sSub>
              <m:sSubPr>
                <m:ctrlPr>
                  <w:ins w:id="64" w:author="Ericsson" w:date="2019-09-16T10:47:00Z">
                    <w:rPr>
                      <w:rFonts w:ascii="Cambria Math" w:hAnsi="Cambria Math"/>
                      <w:i/>
                      <w:lang w:eastAsia="ko-KR"/>
                    </w:rPr>
                  </w:ins>
                </m:ctrlPr>
              </m:sSubPr>
              <m:e>
                <m:r>
                  <w:ins w:id="65" w:author="Ericsson" w:date="2019-09-16T10:47:00Z">
                    <w:rPr>
                      <w:rFonts w:ascii="Cambria Math"/>
                      <w:lang w:eastAsia="ko-KR"/>
                    </w:rPr>
                    <m:t>T</m:t>
                  </w:ins>
                </m:r>
              </m:e>
              <m:sub>
                <m:r>
                  <w:ins w:id="66" w:author="Ericsson" w:date="2019-09-16T10:47:00Z">
                    <m:rPr>
                      <m:sty m:val="p"/>
                    </m:rPr>
                    <w:rPr>
                      <w:rFonts w:ascii="Cambria Math"/>
                      <w:lang w:eastAsia="ko-KR"/>
                    </w:rPr>
                    <m:t>Measurement_Period  UTRA_FDD</m:t>
                  </w:ins>
                </m:r>
                <m:ctrlPr>
                  <w:ins w:id="67" w:author="Ericsson" w:date="2019-09-16T10:47:00Z">
                    <w:rPr>
                      <w:rFonts w:ascii="Cambria Math" w:hAnsi="Cambria Math"/>
                      <w:lang w:eastAsia="ko-KR"/>
                    </w:rPr>
                  </w:ins>
                </m:ctrlPr>
              </m:sub>
            </m:sSub>
            <m:r>
              <w:ins w:id="68" w:author="Ericsson" w:date="2019-09-16T10:47:00Z">
                <w:rPr>
                  <w:rFonts w:ascii="Cambria Math"/>
                  <w:lang w:eastAsia="ko-KR"/>
                </w:rPr>
                <m:t xml:space="preserve"> ,</m:t>
              </w:ins>
            </m:r>
            <m:sSub>
              <m:sSubPr>
                <m:ctrlPr>
                  <w:ins w:id="69" w:author="Ericsson" w:date="2019-09-16T10:47:00Z">
                    <w:rPr>
                      <w:rFonts w:ascii="Cambria Math" w:hAnsi="Cambria Math"/>
                      <w:i/>
                      <w:lang w:eastAsia="ko-KR"/>
                    </w:rPr>
                  </w:ins>
                </m:ctrlPr>
              </m:sSubPr>
              <m:e>
                <m:r>
                  <w:ins w:id="70" w:author="Ericsson" w:date="2019-09-16T10:47:00Z">
                    <w:rPr>
                      <w:rFonts w:ascii="Cambria Math"/>
                      <w:lang w:eastAsia="ko-KR"/>
                    </w:rPr>
                    <m:t>T</m:t>
                  </w:ins>
                </m:r>
              </m:e>
              <m:sub>
                <m:r>
                  <w:ins w:id="71" w:author="Ericsson" w:date="2019-09-16T10:47:00Z">
                    <m:rPr>
                      <m:sty m:val="p"/>
                    </m:rPr>
                    <w:rPr>
                      <w:rFonts w:ascii="Cambria Math"/>
                      <w:lang w:eastAsia="ko-KR"/>
                    </w:rPr>
                    <m:t>basic_measurement_UTRA_FDD</m:t>
                  </w:ins>
                </m:r>
                <m:ctrlPr>
                  <w:ins w:id="72" w:author="Ericsson" w:date="2019-09-16T10:47:00Z">
                    <w:rPr>
                      <w:rFonts w:ascii="Cambria Math" w:hAnsi="Cambria Math"/>
                      <w:lang w:eastAsia="ko-KR"/>
                    </w:rPr>
                  </w:ins>
                </m:ctrlPr>
              </m:sub>
            </m:sSub>
            <m:r>
              <w:ins w:id="73" w:author="Ericsson" w:date="2019-09-16T10:47:00Z">
                <w:rPr>
                  <w:rFonts w:ascii="Cambria Math" w:hAnsi="Cambria Math" w:cs="Cambria Math"/>
                  <w:lang w:eastAsia="ko-KR"/>
                </w:rPr>
                <m:t>⋅</m:t>
              </w:ins>
            </m:r>
            <m:f>
              <m:fPr>
                <m:ctrlPr>
                  <w:ins w:id="74" w:author="Ericsson" w:date="2019-09-16T10:47:00Z">
                    <w:rPr>
                      <w:rFonts w:ascii="Cambria Math" w:hAnsi="Cambria Math"/>
                      <w:lang w:eastAsia="ko-KR"/>
                    </w:rPr>
                  </w:ins>
                </m:ctrlPr>
              </m:fPr>
              <m:num>
                <m:r>
                  <w:ins w:id="75" w:author="Ericsson" w:date="2019-09-16T10:47:00Z">
                    <m:rPr>
                      <m:sty m:val="p"/>
                    </m:rPr>
                    <w:rPr>
                      <w:rFonts w:ascii="Cambria Math"/>
                      <w:lang w:eastAsia="ko-KR"/>
                    </w:rPr>
                    <m:t>480</m:t>
                  </w:ins>
                </m:r>
              </m:num>
              <m:den>
                <m:sSub>
                  <m:sSubPr>
                    <m:ctrlPr>
                      <w:ins w:id="76" w:author="Ericsson" w:date="2019-09-16T10:47:00Z">
                        <w:rPr>
                          <w:rFonts w:ascii="Cambria Math" w:hAnsi="Cambria Math"/>
                          <w:i/>
                          <w:lang w:eastAsia="ko-KR"/>
                        </w:rPr>
                      </w:ins>
                    </m:ctrlPr>
                  </m:sSubPr>
                  <m:e>
                    <m:r>
                      <w:ins w:id="77" w:author="Ericsson" w:date="2019-09-16T10:47:00Z">
                        <w:rPr>
                          <w:rFonts w:ascii="Cambria Math"/>
                          <w:lang w:eastAsia="ko-KR"/>
                        </w:rPr>
                        <m:t>T</m:t>
                      </w:ins>
                    </m:r>
                  </m:e>
                  <m:sub>
                    <m:r>
                      <w:ins w:id="78" w:author="Ericsson" w:date="2019-09-16T10:47:00Z">
                        <m:rPr>
                          <m:sty m:val="p"/>
                        </m:rPr>
                        <w:rPr>
                          <w:rFonts w:ascii="Cambria Math"/>
                          <w:lang w:eastAsia="ko-KR"/>
                        </w:rPr>
                        <m:t>inter1</m:t>
                      </w:ins>
                    </m:r>
                    <m:ctrlPr>
                      <w:ins w:id="79" w:author="Ericsson" w:date="2019-09-16T10:47:00Z">
                        <w:rPr>
                          <w:rFonts w:ascii="Cambria Math" w:hAnsi="Cambria Math"/>
                          <w:lang w:eastAsia="ko-KR"/>
                        </w:rPr>
                      </w:ins>
                    </m:ctrlPr>
                  </m:sub>
                </m:sSub>
                <m:ctrlPr>
                  <w:ins w:id="80" w:author="Ericsson" w:date="2019-09-16T10:47:00Z">
                    <w:rPr>
                      <w:rFonts w:ascii="Cambria Math" w:hAnsi="Cambria Math"/>
                      <w:i/>
                      <w:lang w:eastAsia="ko-KR"/>
                    </w:rPr>
                  </w:ins>
                </m:ctrlPr>
              </m:den>
            </m:f>
            <m:r>
              <w:ins w:id="81" w:author="Ericsson" w:date="2019-09-16T10:47:00Z">
                <w:rPr>
                  <w:rFonts w:ascii="Cambria Math" w:hAnsi="Cambria Math" w:cs="Cambria Math"/>
                  <w:lang w:eastAsia="ko-KR"/>
                </w:rPr>
                <m:t>⋅</m:t>
              </w:ins>
            </m:r>
            <m:sSub>
              <m:sSubPr>
                <m:ctrlPr>
                  <w:ins w:id="82" w:author="Ericsson" w:date="2019-09-16T10:47:00Z">
                    <w:rPr>
                      <w:rFonts w:ascii="Cambria Math" w:hAnsi="Cambria Math"/>
                      <w:i/>
                      <w:lang w:eastAsia="ko-KR"/>
                    </w:rPr>
                  </w:ins>
                </m:ctrlPr>
              </m:sSubPr>
              <m:e>
                <m:r>
                  <w:ins w:id="83" w:author="Ericsson" w:date="2019-09-16T10:47:00Z">
                    <w:rPr>
                      <w:rFonts w:ascii="Cambria Math"/>
                      <w:lang w:eastAsia="ko-KR"/>
                    </w:rPr>
                    <m:t>CSSF</m:t>
                  </w:ins>
                </m:r>
              </m:e>
              <m:sub>
                <m:r>
                  <w:ins w:id="84" w:author="Ericsson" w:date="2019-09-16T10:48:00Z">
                    <w:rPr>
                      <w:rFonts w:ascii="Cambria Math"/>
                      <w:lang w:eastAsia="ko-KR"/>
                    </w:rPr>
                    <m:t>inter</m:t>
                  </w:ins>
                </m:r>
                <m:r>
                  <w:ins w:id="85" w:author="Ericsson" w:date="2019-09-16T10:48:00Z">
                    <w:rPr>
                      <w:rFonts w:ascii="Cambria Math"/>
                      <w:lang w:eastAsia="ko-KR"/>
                    </w:rPr>
                    <m:t>-</m:t>
                  </w:ins>
                </m:r>
                <m:r>
                  <w:ins w:id="86" w:author="Ericsson" w:date="2019-09-16T10:48:00Z">
                    <w:rPr>
                      <w:rFonts w:ascii="Cambria Math"/>
                      <w:lang w:eastAsia="ko-KR"/>
                    </w:rPr>
                    <m:t>RAT</m:t>
                  </w:ins>
                </m:r>
              </m:sub>
            </m:sSub>
          </m:e>
        </m:d>
        <m:r>
          <w:ins w:id="87" w:author="Ericsson" w:date="2019-09-16T10:47:00Z">
            <w:rPr>
              <w:rFonts w:ascii="Cambria Math"/>
              <w:lang w:eastAsia="ko-KR"/>
            </w:rPr>
            <m:t>ms</m:t>
          </w:ins>
        </m:r>
      </m:oMath>
      <w:ins w:id="88" w:author="Ericsson" w:date="2019-09-16T10:43:00Z">
        <w:r w:rsidR="00351D8E">
          <w:t xml:space="preserve"> ,</w:t>
        </w:r>
      </w:ins>
    </w:p>
    <w:p w:rsidR="00351D8E" w:rsidRDefault="00351D8E" w:rsidP="00351D8E">
      <w:pPr>
        <w:jc w:val="both"/>
        <w:rPr>
          <w:ins w:id="89" w:author="Ericsson" w:date="2019-09-16T10:43:00Z"/>
        </w:rPr>
      </w:pPr>
      <w:ins w:id="90" w:author="Ericsson" w:date="2019-09-16T10:43:00Z">
        <w:r>
          <w:t xml:space="preserve">The UE shall be capable of performing UTRA CPICH measurements for </w:t>
        </w:r>
        <w:proofErr w:type="spellStart"/>
        <w:r>
          <w:t>X</w:t>
        </w:r>
        <w:r>
          <w:rPr>
            <w:vertAlign w:val="subscript"/>
          </w:rPr>
          <w:t>basic</w:t>
        </w:r>
        <w:proofErr w:type="spellEnd"/>
        <w:r>
          <w:rPr>
            <w:vertAlign w:val="subscript"/>
          </w:rPr>
          <w:t xml:space="preserve"> </w:t>
        </w:r>
        <w:proofErr w:type="spellStart"/>
        <w:r>
          <w:rPr>
            <w:vertAlign w:val="subscript"/>
          </w:rPr>
          <w:t>measurementUTRA</w:t>
        </w:r>
        <w:proofErr w:type="spellEnd"/>
        <w:r>
          <w:rPr>
            <w:vertAlign w:val="subscript"/>
          </w:rPr>
          <w:t xml:space="preserve"> </w:t>
        </w:r>
        <w:r>
          <w:t xml:space="preserve">inter-frequency cells per frequency and the UE physical layer shall be capable of reporting measurements to higher layers with the measurement period of </w:t>
        </w:r>
        <w:proofErr w:type="spellStart"/>
        <w:r>
          <w:t>T</w:t>
        </w:r>
        <w:r>
          <w:rPr>
            <w:vertAlign w:val="subscript"/>
          </w:rPr>
          <w:t>Measurement</w:t>
        </w:r>
        <w:proofErr w:type="spellEnd"/>
        <w:r>
          <w:rPr>
            <w:vertAlign w:val="subscript"/>
          </w:rPr>
          <w:t>_ _FDD.</w:t>
        </w:r>
      </w:ins>
    </w:p>
    <w:p w:rsidR="00351D8E" w:rsidRDefault="00351D8E" w:rsidP="00351D8E">
      <w:pPr>
        <w:pStyle w:val="B10"/>
        <w:rPr>
          <w:ins w:id="91" w:author="Ericsson" w:date="2019-09-16T10:43:00Z"/>
        </w:rPr>
      </w:pPr>
      <w:ins w:id="92" w:author="Ericsson" w:date="2019-09-16T10:43:00Z">
        <w:r>
          <w:tab/>
        </w:r>
        <w:proofErr w:type="spellStart"/>
        <w:r>
          <w:t>X</w:t>
        </w:r>
        <w:r>
          <w:rPr>
            <w:vertAlign w:val="subscript"/>
          </w:rPr>
          <w:t>basic</w:t>
        </w:r>
        <w:proofErr w:type="spellEnd"/>
        <w:r>
          <w:rPr>
            <w:vertAlign w:val="subscript"/>
          </w:rPr>
          <w:t xml:space="preserve"> measurement UTRA </w:t>
        </w:r>
        <w:r>
          <w:t>= 6</w:t>
        </w:r>
      </w:ins>
    </w:p>
    <w:p w:rsidR="00351D8E" w:rsidRDefault="00351D8E" w:rsidP="00351D8E">
      <w:pPr>
        <w:pStyle w:val="B10"/>
        <w:rPr>
          <w:ins w:id="93" w:author="Ericsson" w:date="2019-09-16T10:43:00Z"/>
        </w:rPr>
      </w:pPr>
      <w:ins w:id="94" w:author="Ericsson" w:date="2019-09-16T10:43:00Z">
        <w:r>
          <w:tab/>
        </w:r>
        <w:proofErr w:type="spellStart"/>
        <w:r>
          <w:t>T</w:t>
        </w:r>
        <w:r>
          <w:rPr>
            <w:vertAlign w:val="subscript"/>
          </w:rPr>
          <w:t>Measurement_Period</w:t>
        </w:r>
        <w:proofErr w:type="spellEnd"/>
        <w:r>
          <w:rPr>
            <w:vertAlign w:val="subscript"/>
          </w:rPr>
          <w:t xml:space="preserve"> UTRA </w:t>
        </w:r>
        <w:r>
          <w:t xml:space="preserve">= 480 ms. The period used for calculating the measurement period </w:t>
        </w:r>
        <w:proofErr w:type="spellStart"/>
        <w:r>
          <w:t>T</w:t>
        </w:r>
        <w:r>
          <w:rPr>
            <w:vertAlign w:val="subscript"/>
          </w:rPr>
          <w:t>measurement_UTRA</w:t>
        </w:r>
        <w:proofErr w:type="spellEnd"/>
        <w:r>
          <w:t xml:space="preserve"> for UTRA CPICH measurements.</w:t>
        </w:r>
      </w:ins>
    </w:p>
    <w:p w:rsidR="00351D8E" w:rsidRDefault="00351D8E" w:rsidP="00351D8E">
      <w:pPr>
        <w:pStyle w:val="B10"/>
        <w:rPr>
          <w:ins w:id="95" w:author="Ericsson" w:date="2019-09-16T10:43:00Z"/>
        </w:rPr>
      </w:pPr>
      <w:ins w:id="96" w:author="Ericsson" w:date="2019-09-16T10:43:00Z">
        <w:r>
          <w:tab/>
        </w:r>
        <w:proofErr w:type="spellStart"/>
        <w:r>
          <w:t>T</w:t>
        </w:r>
        <w:r>
          <w:rPr>
            <w:vertAlign w:val="subscript"/>
          </w:rPr>
          <w:t>basic_identify_UTRA</w:t>
        </w:r>
        <w:proofErr w:type="spellEnd"/>
        <w:r>
          <w:rPr>
            <w:vertAlign w:val="subscript"/>
          </w:rPr>
          <w:t xml:space="preserve"> </w:t>
        </w:r>
        <w:r>
          <w:t xml:space="preserve"> = 300 </w:t>
        </w:r>
        <w:proofErr w:type="spellStart"/>
        <w:r>
          <w:t>ms</w:t>
        </w:r>
        <w:proofErr w:type="spellEnd"/>
        <w:r>
          <w:t>. This is the time period used in the inter RAT equation in clause 8.1.2.4.1.1.1 where the maximum allowed time for the UE to identify a new UTRA cell is defined.</w:t>
        </w:r>
      </w:ins>
    </w:p>
    <w:p w:rsidR="00351D8E" w:rsidRDefault="00351D8E" w:rsidP="00351D8E">
      <w:pPr>
        <w:pStyle w:val="B10"/>
        <w:rPr>
          <w:ins w:id="97" w:author="Ericsson" w:date="2019-09-16T10:43:00Z"/>
        </w:rPr>
      </w:pPr>
      <w:ins w:id="98" w:author="Ericsson" w:date="2019-09-16T10:43:00Z">
        <w:r>
          <w:tab/>
        </w:r>
        <w:proofErr w:type="spellStart"/>
        <w:r>
          <w:t>T</w:t>
        </w:r>
        <w:r>
          <w:rPr>
            <w:vertAlign w:val="subscript"/>
          </w:rPr>
          <w:t>basic_measurement_UTRA</w:t>
        </w:r>
        <w:proofErr w:type="spellEnd"/>
        <w:r>
          <w:t xml:space="preserve"> = 50 </w:t>
        </w:r>
        <w:proofErr w:type="spellStart"/>
        <w:r>
          <w:t>ms</w:t>
        </w:r>
        <w:proofErr w:type="spellEnd"/>
        <w:r>
          <w:t>. This is the time period used in the equation for defining the measurement period for inter RAT CPICH measurements.</w:t>
        </w:r>
      </w:ins>
    </w:p>
    <w:p w:rsidR="00351D8E" w:rsidRDefault="00351D8E">
      <w:pPr>
        <w:pStyle w:val="B10"/>
        <w:ind w:firstLine="0"/>
        <w:rPr>
          <w:ins w:id="99" w:author="Ericsson" w:date="2019-09-16T10:43:00Z"/>
        </w:rPr>
        <w:pPrChange w:id="100" w:author="Ericsson" w:date="2019-09-16T10:49:00Z">
          <w:pPr>
            <w:pStyle w:val="B10"/>
          </w:pPr>
        </w:pPrChange>
      </w:pPr>
      <w:ins w:id="101" w:author="Ericsson" w:date="2019-09-16T10:43:00Z">
        <w:r>
          <w:t>T</w:t>
        </w:r>
        <w:r>
          <w:rPr>
            <w:vertAlign w:val="subscript"/>
          </w:rPr>
          <w:t>inter1</w:t>
        </w:r>
        <w:r>
          <w:t xml:space="preserve"> </w:t>
        </w:r>
        <w:r>
          <w:rPr>
            <w:lang w:eastAsia="zh-CN"/>
          </w:rPr>
          <w:t>is</w:t>
        </w:r>
        <w:r>
          <w:t xml:space="preserve"> defined in clause </w:t>
        </w:r>
      </w:ins>
      <w:ins w:id="102" w:author="Ericsson" w:date="2019-09-16T10:50:00Z">
        <w:r>
          <w:t>9.4</w:t>
        </w:r>
      </w:ins>
      <w:ins w:id="103" w:author="Ericsson" w:date="2019-09-16T10:43:00Z">
        <w:r>
          <w:t>.1</w:t>
        </w:r>
      </w:ins>
    </w:p>
    <w:p w:rsidR="00351D8E" w:rsidRDefault="00351D8E" w:rsidP="00351D8E">
      <w:pPr>
        <w:pStyle w:val="H6"/>
        <w:rPr>
          <w:ins w:id="104" w:author="Ericsson" w:date="2019-09-16T10:43:00Z"/>
        </w:rPr>
      </w:pPr>
      <w:ins w:id="105" w:author="Ericsson" w:date="2019-09-16T10:50:00Z">
        <w:r>
          <w:t>9.6.4.2</w:t>
        </w:r>
      </w:ins>
      <w:ins w:id="106" w:author="Ericsson" w:date="2019-09-16T10:43:00Z">
        <w:r>
          <w:tab/>
          <w:t>Periodic Reporting</w:t>
        </w:r>
      </w:ins>
    </w:p>
    <w:p w:rsidR="00351D8E" w:rsidRDefault="00351D8E" w:rsidP="00351D8E">
      <w:pPr>
        <w:rPr>
          <w:ins w:id="107" w:author="Ericsson" w:date="2019-09-16T10:43:00Z"/>
          <w:rFonts w:cs="v4.2.0"/>
        </w:rPr>
      </w:pPr>
      <w:ins w:id="108" w:author="Ericsson" w:date="2019-09-16T10:43:00Z">
        <w:r>
          <w:rPr>
            <w:rFonts w:cs="v4.2.0"/>
          </w:rPr>
          <w:t>Reported measurements in periodically triggered measurement reports shall meet the requirements in clause </w:t>
        </w:r>
      </w:ins>
      <w:ins w:id="109" w:author="Ericsson" w:date="2019-09-16T10:50:00Z">
        <w:r>
          <w:rPr>
            <w:rFonts w:cs="v4.2.0"/>
          </w:rPr>
          <w:t>10</w:t>
        </w:r>
      </w:ins>
      <w:ins w:id="110" w:author="Ericsson" w:date="2019-09-16T10:43:00Z">
        <w:r>
          <w:rPr>
            <w:rFonts w:cs="v4.2.0"/>
          </w:rPr>
          <w:t>.</w:t>
        </w:r>
      </w:ins>
    </w:p>
    <w:p w:rsidR="00351D8E" w:rsidRDefault="00351D8E" w:rsidP="00351D8E">
      <w:pPr>
        <w:pStyle w:val="H6"/>
        <w:rPr>
          <w:ins w:id="111" w:author="Ericsson" w:date="2019-09-16T10:43:00Z"/>
        </w:rPr>
      </w:pPr>
      <w:ins w:id="112" w:author="Ericsson" w:date="2019-09-16T10:51:00Z">
        <w:r>
          <w:t>9.6.4.3</w:t>
        </w:r>
      </w:ins>
      <w:ins w:id="113" w:author="Ericsson" w:date="2019-09-16T10:43:00Z">
        <w:r>
          <w:tab/>
          <w:t>Event Triggered Reporting</w:t>
        </w:r>
      </w:ins>
    </w:p>
    <w:p w:rsidR="00351D8E" w:rsidRDefault="00351D8E" w:rsidP="00351D8E">
      <w:pPr>
        <w:rPr>
          <w:ins w:id="114" w:author="Ericsson" w:date="2019-09-16T10:43:00Z"/>
          <w:rFonts w:cs="v4.2.0"/>
        </w:rPr>
      </w:pPr>
      <w:ins w:id="115" w:author="Ericsson" w:date="2019-09-16T10:43:00Z">
        <w:r>
          <w:rPr>
            <w:rFonts w:cs="v4.2.0"/>
          </w:rPr>
          <w:t>Reported measurements in event triggered measurement reports shall meet the requirements in clause </w:t>
        </w:r>
      </w:ins>
      <w:ins w:id="116" w:author="Ericsson" w:date="2019-09-16T10:50:00Z">
        <w:r>
          <w:rPr>
            <w:rFonts w:cs="v4.2.0"/>
          </w:rPr>
          <w:t>1</w:t>
        </w:r>
      </w:ins>
      <w:ins w:id="117" w:author="Ericsson" w:date="2019-09-16T10:51:00Z">
        <w:r>
          <w:rPr>
            <w:rFonts w:cs="v4.2.0"/>
          </w:rPr>
          <w:t>0</w:t>
        </w:r>
      </w:ins>
      <w:ins w:id="118" w:author="Ericsson" w:date="2019-09-16T10:43:00Z">
        <w:r>
          <w:rPr>
            <w:rFonts w:cs="v4.2.0"/>
          </w:rPr>
          <w:t>.</w:t>
        </w:r>
      </w:ins>
    </w:p>
    <w:p w:rsidR="00351D8E" w:rsidRDefault="00351D8E" w:rsidP="00351D8E">
      <w:pPr>
        <w:rPr>
          <w:ins w:id="119" w:author="Ericsson" w:date="2019-09-16T10:43:00Z"/>
          <w:rFonts w:cs="v4.2.0"/>
        </w:rPr>
      </w:pPr>
      <w:ins w:id="120" w:author="Ericsson" w:date="2019-09-16T10:43:00Z">
        <w:r>
          <w:rPr>
            <w:rFonts w:cs="v4.2.0"/>
          </w:rPr>
          <w:t>The UE shall not send any event triggered measurement reports, as long as the reporting criteria is not fulfilled.</w:t>
        </w:r>
      </w:ins>
    </w:p>
    <w:p w:rsidR="00351D8E" w:rsidRDefault="00351D8E" w:rsidP="00351D8E">
      <w:pPr>
        <w:rPr>
          <w:ins w:id="121" w:author="Ericsson" w:date="2019-09-16T10:43:00Z"/>
          <w:rFonts w:cs="v4.2.0"/>
        </w:rPr>
      </w:pPr>
      <w:ins w:id="122" w:author="Ericsson" w:date="2019-09-16T10:43:00Z">
        <w:r>
          <w:rPr>
            <w:rFonts w:cs="v4.2.0"/>
          </w:rPr>
          <w:lastRenderedPageBreak/>
          <w:t xml:space="preserve">The measurement reporting delay is defined as the time between any event that will trigger a measurement report until the UE starts to transmit the measurement report over the </w:t>
        </w:r>
        <w:proofErr w:type="spellStart"/>
        <w:r>
          <w:rPr>
            <w:rFonts w:cs="v4.2.0"/>
          </w:rPr>
          <w:t>Uu</w:t>
        </w:r>
        <w:proofErr w:type="spellEnd"/>
        <w:r>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slot duration, the delay uncertainty is twice the slot of the uplink DCCH.</w:t>
        </w:r>
        <w:r>
          <w:rPr>
            <w:rFonts w:cs="v4.2.0"/>
            <w:lang w:eastAsia="zh-CN"/>
          </w:rPr>
          <w:t xml:space="preserve"> This measurement reporting delay excludes a delay which caused by no UL resources for UE to send the measurement report.</w:t>
        </w:r>
      </w:ins>
    </w:p>
    <w:p w:rsidR="00351D8E" w:rsidRDefault="00351D8E" w:rsidP="00351D8E">
      <w:pPr>
        <w:rPr>
          <w:ins w:id="123" w:author="Ericsson" w:date="2019-09-16T10:43:00Z"/>
          <w:rFonts w:cs="v4.2.0"/>
        </w:rPr>
      </w:pPr>
      <w:ins w:id="124" w:author="Ericsson" w:date="2019-09-16T10:43:00Z">
        <w:r>
          <w:rPr>
            <w:rFonts w:cs="v4.2.0"/>
          </w:rPr>
          <w:t xml:space="preserve">The event triggered measurement reporting delay, measured without L3 filtering shall be less than </w:t>
        </w:r>
        <w:proofErr w:type="spellStart"/>
        <w:r>
          <w:rPr>
            <w:rFonts w:cs="v4.2.0"/>
            <w:lang w:eastAsia="zh-CN"/>
          </w:rPr>
          <w:t>T</w:t>
        </w:r>
        <w:r>
          <w:rPr>
            <w:rFonts w:cs="v4.2.0"/>
            <w:vertAlign w:val="subscript"/>
            <w:lang w:eastAsia="zh-CN"/>
          </w:rPr>
          <w:t>identify</w:t>
        </w:r>
        <w:proofErr w:type="spellEnd"/>
        <w:r>
          <w:rPr>
            <w:rFonts w:cs="v4.2.0"/>
            <w:vertAlign w:val="subscript"/>
            <w:lang w:eastAsia="zh-CN"/>
          </w:rPr>
          <w:t>, UTRA</w:t>
        </w:r>
        <w:r>
          <w:rPr>
            <w:rFonts w:cs="v4.2.0"/>
          </w:rPr>
          <w:t xml:space="preserve"> defined in Clause </w:t>
        </w:r>
      </w:ins>
      <w:ins w:id="125" w:author="Ericsson" w:date="2019-09-16T10:52:00Z">
        <w:r>
          <w:t>9.6.4</w:t>
        </w:r>
      </w:ins>
      <w:ins w:id="126" w:author="Ericsson" w:date="2019-09-16T10:43:00Z">
        <w:r>
          <w:t xml:space="preserve"> for the minimum requirements</w:t>
        </w:r>
      </w:ins>
      <w:ins w:id="127" w:author="Ericsson" w:date="2019-09-16T10:52:00Z">
        <w:r>
          <w:t>.</w:t>
        </w:r>
      </w:ins>
      <w:ins w:id="128" w:author="Ericsson" w:date="2019-09-16T10:43:00Z">
        <w:r>
          <w:rPr>
            <w:rFonts w:cs="v4.2.0"/>
            <w:vertAlign w:val="subscript"/>
          </w:rPr>
          <w:t xml:space="preserve"> </w:t>
        </w:r>
        <w:r>
          <w:rPr>
            <w:rFonts w:cs="v4.2.0"/>
          </w:rPr>
          <w:t>When L3 filtering is used</w:t>
        </w:r>
      </w:ins>
      <w:ins w:id="129" w:author="Ericsson" w:date="2019-09-16T10:53:00Z">
        <w:r>
          <w:rPr>
            <w:rFonts w:cs="v4.2.0"/>
          </w:rPr>
          <w:t>,</w:t>
        </w:r>
      </w:ins>
      <w:ins w:id="130" w:author="Ericsson" w:date="2019-09-16T10:43:00Z">
        <w:r>
          <w:rPr>
            <w:rFonts w:cs="v4.2.0"/>
          </w:rPr>
          <w:t xml:space="preserve"> or the UE is configured to perform SRS carrier based switching, an additional delay can be expected.</w:t>
        </w:r>
      </w:ins>
    </w:p>
    <w:p w:rsidR="00351D8E" w:rsidRDefault="00351D8E" w:rsidP="00351D8E">
      <w:pPr>
        <w:rPr>
          <w:ins w:id="131" w:author="Ericsson" w:date="2019-09-16T10:43:00Z"/>
          <w:rFonts w:cs="v4.2.0"/>
        </w:rPr>
      </w:pPr>
      <w:ins w:id="132" w:author="Ericsson" w:date="2019-09-16T10:43:00Z">
        <w:r>
          <w:t xml:space="preserve">If a cell which has been detectable at least for the time period </w:t>
        </w:r>
        <w:proofErr w:type="spellStart"/>
        <w:r>
          <w:rPr>
            <w:rFonts w:cs="v4.2.0"/>
            <w:lang w:eastAsia="zh-CN"/>
          </w:rPr>
          <w:t>T</w:t>
        </w:r>
        <w:r>
          <w:rPr>
            <w:rFonts w:cs="v4.2.0"/>
            <w:vertAlign w:val="subscript"/>
            <w:lang w:eastAsia="zh-CN"/>
          </w:rPr>
          <w:t>identify</w:t>
        </w:r>
        <w:proofErr w:type="spellEnd"/>
        <w:r>
          <w:rPr>
            <w:rFonts w:cs="v4.2.0"/>
            <w:vertAlign w:val="subscript"/>
            <w:lang w:eastAsia="zh-CN"/>
          </w:rPr>
          <w:t>, UTRA</w:t>
        </w:r>
        <w:r>
          <w:t xml:space="preserve"> </w:t>
        </w:r>
        <w:r>
          <w:rPr>
            <w:rFonts w:cs="v4.2.0"/>
          </w:rPr>
          <w:t>defined in clause </w:t>
        </w:r>
      </w:ins>
      <w:ins w:id="133" w:author="Ericsson" w:date="2019-09-16T10:53:00Z">
        <w:r>
          <w:t>9.6.4</w:t>
        </w:r>
      </w:ins>
      <w:ins w:id="134" w:author="Ericsson" w:date="2019-09-16T10:43:00Z">
        <w:r>
          <w:t xml:space="preserve"> and then </w:t>
        </w:r>
        <w:r>
          <w:rPr>
            <w:rFonts w:cs="v4.2.0"/>
          </w:rPr>
          <w:t xml:space="preserve">triggers the measurement report as per </w:t>
        </w:r>
        <w:r>
          <w:t>TS 36.331 [</w:t>
        </w:r>
      </w:ins>
      <w:ins w:id="135" w:author="Ericsson" w:date="2019-09-16T11:06:00Z">
        <w:r>
          <w:t>29</w:t>
        </w:r>
      </w:ins>
      <w:ins w:id="136" w:author="Ericsson" w:date="2019-09-16T10:43:00Z">
        <w:r>
          <w:t xml:space="preserve">], the event triggered measurement reporting delay shall be less than </w:t>
        </w:r>
        <w:proofErr w:type="spellStart"/>
        <w:r>
          <w:rPr>
            <w:rFonts w:cs="v4.2.0"/>
          </w:rPr>
          <w:t>T</w:t>
        </w:r>
        <w:r>
          <w:rPr>
            <w:rFonts w:cs="v4.2.0"/>
            <w:vertAlign w:val="subscript"/>
          </w:rPr>
          <w:t>measurement_UTRA</w:t>
        </w:r>
        <w:proofErr w:type="spellEnd"/>
        <w:r>
          <w:rPr>
            <w:rFonts w:cs="v4.2.0"/>
          </w:rPr>
          <w:t xml:space="preserve"> defined in clause </w:t>
        </w:r>
      </w:ins>
      <w:ins w:id="137" w:author="Ericsson" w:date="2019-09-16T10:54:00Z">
        <w:r>
          <w:t>9.6.4.1</w:t>
        </w:r>
      </w:ins>
      <w:ins w:id="138" w:author="Ericsson" w:date="2019-09-16T10:43:00Z">
        <w:r>
          <w:t xml:space="preserve"> provided the timing to that cell has not changed more than </w:t>
        </w:r>
        <w:r>
          <w:rPr>
            <w:lang w:eastAsia="zh-CN"/>
          </w:rPr>
          <w:sym w:font="Symbol" w:char="F0B1"/>
        </w:r>
        <w:r>
          <w:rPr>
            <w:lang w:eastAsia="zh-CN"/>
          </w:rPr>
          <w:t xml:space="preserve"> 32 chips </w:t>
        </w:r>
        <w:r>
          <w:t xml:space="preserve">while </w:t>
        </w:r>
        <w:r>
          <w:rPr>
            <w:rFonts w:cs="v4.2.0"/>
          </w:rPr>
          <w:t>measurement</w:t>
        </w:r>
        <w:r>
          <w:t xml:space="preserve"> gap has not been available and the L3 filter has not been used. </w:t>
        </w:r>
        <w:r>
          <w:rPr>
            <w:rFonts w:cs="v4.2.0"/>
          </w:rPr>
          <w:t>When L3 filtering is used, or the UE is configured to perform SRS carrier based switching, an additional delay can be expected.</w:t>
        </w:r>
      </w:ins>
    </w:p>
    <w:p w:rsidR="00351D8E" w:rsidRDefault="00351D8E" w:rsidP="00351D8E">
      <w:pPr>
        <w:pStyle w:val="H6"/>
        <w:rPr>
          <w:ins w:id="139" w:author="Ericsson" w:date="2019-09-16T10:43:00Z"/>
        </w:rPr>
      </w:pPr>
      <w:ins w:id="140" w:author="Ericsson" w:date="2019-09-16T10:54:00Z">
        <w:r>
          <w:t>9.6.4.4</w:t>
        </w:r>
      </w:ins>
      <w:ins w:id="141" w:author="Ericsson" w:date="2019-09-16T10:43:00Z">
        <w:r>
          <w:tab/>
        </w:r>
        <w:r>
          <w:rPr>
            <w:rFonts w:cs="v4.2.0"/>
          </w:rPr>
          <w:t>Event-triggered Periodic Reporting</w:t>
        </w:r>
      </w:ins>
    </w:p>
    <w:p w:rsidR="00351D8E" w:rsidRDefault="00351D8E" w:rsidP="00351D8E">
      <w:pPr>
        <w:rPr>
          <w:ins w:id="142" w:author="Ericsson" w:date="2019-09-16T10:43:00Z"/>
          <w:rFonts w:cs="v4.2.0"/>
        </w:rPr>
      </w:pPr>
      <w:ins w:id="143" w:author="Ericsson" w:date="2019-09-16T10:43:00Z">
        <w:r>
          <w:rPr>
            <w:rFonts w:cs="v4.2.0"/>
          </w:rPr>
          <w:t>Reported measurements contained in event triggered periodic measurement reports shall meet the requirements in clause </w:t>
        </w:r>
      </w:ins>
      <w:ins w:id="144" w:author="Ericsson" w:date="2019-09-16T10:54:00Z">
        <w:r>
          <w:rPr>
            <w:rFonts w:cs="v4.2.0"/>
          </w:rPr>
          <w:t>10</w:t>
        </w:r>
      </w:ins>
      <w:ins w:id="145" w:author="Ericsson" w:date="2019-09-16T10:43:00Z">
        <w:r>
          <w:rPr>
            <w:rFonts w:cs="v4.2.0"/>
          </w:rPr>
          <w:t>.</w:t>
        </w:r>
      </w:ins>
    </w:p>
    <w:p w:rsidR="00351D8E" w:rsidRDefault="00351D8E" w:rsidP="00351D8E">
      <w:pPr>
        <w:rPr>
          <w:ins w:id="146" w:author="Ericsson" w:date="2019-09-16T10:43:00Z"/>
        </w:rPr>
      </w:pPr>
      <w:ins w:id="147" w:author="Ericsson" w:date="2019-09-16T10:43:00Z">
        <w:r>
          <w:rPr>
            <w:rFonts w:cs="v4.2.0"/>
          </w:rPr>
          <w:t>The first report in event triggered periodic measurement reporting shall meet the requirements specified in clause </w:t>
        </w:r>
      </w:ins>
      <w:ins w:id="148" w:author="Ericsson" w:date="2019-09-16T10:54:00Z">
        <w:r>
          <w:t>9.6.4.3</w:t>
        </w:r>
      </w:ins>
      <w:ins w:id="149" w:author="Ericsson" w:date="2019-09-16T10:43:00Z">
        <w:r>
          <w:rPr>
            <w:rFonts w:cs="v4.2.0"/>
          </w:rPr>
          <w:t>.</w:t>
        </w:r>
      </w:ins>
    </w:p>
    <w:p w:rsidR="00351D8E" w:rsidRPr="00351D8E" w:rsidRDefault="00351D8E" w:rsidP="00351D8E"/>
    <w:sectPr w:rsidR="00351D8E" w:rsidRPr="00351D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4CB" w:rsidRDefault="00FA44CB">
      <w:r>
        <w:separator/>
      </w:r>
    </w:p>
  </w:endnote>
  <w:endnote w:type="continuationSeparator" w:id="0">
    <w:p w:rsidR="00FA44CB" w:rsidRDefault="00FA4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4CB" w:rsidRDefault="00FA44CB">
      <w:r>
        <w:separator/>
      </w:r>
    </w:p>
  </w:footnote>
  <w:footnote w:type="continuationSeparator" w:id="0">
    <w:p w:rsidR="00FA44CB" w:rsidRDefault="00FA4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531" w:rsidRDefault="008D3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num>
  <w:num w:numId="11">
    <w:abstractNumId w:val="6"/>
  </w:num>
  <w:num w:numId="12">
    <w:abstractNumId w:val="2"/>
  </w:num>
  <w:num w:numId="13">
    <w:abstractNumId w:val="3"/>
  </w:num>
  <w:num w:numId="1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0AE2"/>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305409"/>
    <w:rsid w:val="00306C58"/>
    <w:rsid w:val="00351D8E"/>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E2C44"/>
    <w:rsid w:val="005F66A2"/>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D3531"/>
    <w:rsid w:val="008F686C"/>
    <w:rsid w:val="009148DE"/>
    <w:rsid w:val="0097246E"/>
    <w:rsid w:val="009777D9"/>
    <w:rsid w:val="00980E18"/>
    <w:rsid w:val="009911F4"/>
    <w:rsid w:val="00991B88"/>
    <w:rsid w:val="00993CE0"/>
    <w:rsid w:val="009A5753"/>
    <w:rsid w:val="009A579D"/>
    <w:rsid w:val="009D3F88"/>
    <w:rsid w:val="009E3297"/>
    <w:rsid w:val="009F734F"/>
    <w:rsid w:val="00A16033"/>
    <w:rsid w:val="00A16560"/>
    <w:rsid w:val="00A246B6"/>
    <w:rsid w:val="00A3477D"/>
    <w:rsid w:val="00A46521"/>
    <w:rsid w:val="00A47E70"/>
    <w:rsid w:val="00A50CF0"/>
    <w:rsid w:val="00A567F6"/>
    <w:rsid w:val="00A76214"/>
    <w:rsid w:val="00A7671C"/>
    <w:rsid w:val="00AA2CBC"/>
    <w:rsid w:val="00AC5820"/>
    <w:rsid w:val="00AD1CD8"/>
    <w:rsid w:val="00B00AA9"/>
    <w:rsid w:val="00B258BB"/>
    <w:rsid w:val="00B6714A"/>
    <w:rsid w:val="00B67B97"/>
    <w:rsid w:val="00B84431"/>
    <w:rsid w:val="00B91E4B"/>
    <w:rsid w:val="00B968C8"/>
    <w:rsid w:val="00BA3EC5"/>
    <w:rsid w:val="00BA51D9"/>
    <w:rsid w:val="00BB5DFC"/>
    <w:rsid w:val="00BD279D"/>
    <w:rsid w:val="00BD6BB8"/>
    <w:rsid w:val="00C243A1"/>
    <w:rsid w:val="00C66BA2"/>
    <w:rsid w:val="00C87A58"/>
    <w:rsid w:val="00C95985"/>
    <w:rsid w:val="00CB11A9"/>
    <w:rsid w:val="00CB174C"/>
    <w:rsid w:val="00CC5026"/>
    <w:rsid w:val="00CC68D0"/>
    <w:rsid w:val="00CE465E"/>
    <w:rsid w:val="00D03F9A"/>
    <w:rsid w:val="00D06D51"/>
    <w:rsid w:val="00D24991"/>
    <w:rsid w:val="00D33583"/>
    <w:rsid w:val="00D50255"/>
    <w:rsid w:val="00DE34CF"/>
    <w:rsid w:val="00E13F3D"/>
    <w:rsid w:val="00E21366"/>
    <w:rsid w:val="00E24F08"/>
    <w:rsid w:val="00E34898"/>
    <w:rsid w:val="00E35BDC"/>
    <w:rsid w:val="00E52CE7"/>
    <w:rsid w:val="00EA2488"/>
    <w:rsid w:val="00EB09B7"/>
    <w:rsid w:val="00EB5E24"/>
    <w:rsid w:val="00EC2C2A"/>
    <w:rsid w:val="00ED6F73"/>
    <w:rsid w:val="00EE7D7C"/>
    <w:rsid w:val="00F25D98"/>
    <w:rsid w:val="00F300FB"/>
    <w:rsid w:val="00F30E44"/>
    <w:rsid w:val="00F87DBF"/>
    <w:rsid w:val="00F928CD"/>
    <w:rsid w:val="00FA44CB"/>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6E34E"/>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customStyle="1" w:styleId="Doc-text2Char">
    <w:name w:val="Doc-text2 Char"/>
    <w:link w:val="Doc-text2"/>
    <w:locked/>
    <w:rsid w:val="008D3531"/>
    <w:rPr>
      <w:rFonts w:ascii="Arial" w:eastAsia="MS Mincho" w:hAnsi="Arial" w:cs="Arial"/>
      <w:szCs w:val="24"/>
      <w:lang w:eastAsia="en-GB"/>
    </w:rPr>
  </w:style>
  <w:style w:type="paragraph" w:customStyle="1" w:styleId="Doc-text2">
    <w:name w:val="Doc-text2"/>
    <w:basedOn w:val="Normal"/>
    <w:link w:val="Doc-text2Char"/>
    <w:qFormat/>
    <w:rsid w:val="008D3531"/>
    <w:pPr>
      <w:tabs>
        <w:tab w:val="left" w:pos="1622"/>
      </w:tabs>
      <w:spacing w:after="0"/>
      <w:ind w:left="1622" w:hanging="363"/>
    </w:pPr>
    <w:rPr>
      <w:rFonts w:ascii="Arial" w:eastAsia="MS Mincho" w:hAnsi="Arial" w:cs="Arial"/>
      <w:szCs w:val="24"/>
      <w:lang w:val="fr-FR" w:eastAsia="en-GB"/>
    </w:rPr>
  </w:style>
  <w:style w:type="character" w:customStyle="1" w:styleId="SubtitleChar3">
    <w:name w:val="Subtitle Char3"/>
    <w:basedOn w:val="DefaultParagraphFont"/>
    <w:rsid w:val="008D3531"/>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377">
      <w:bodyDiv w:val="1"/>
      <w:marLeft w:val="0"/>
      <w:marRight w:val="0"/>
      <w:marTop w:val="0"/>
      <w:marBottom w:val="0"/>
      <w:divBdr>
        <w:top w:val="none" w:sz="0" w:space="0" w:color="auto"/>
        <w:left w:val="none" w:sz="0" w:space="0" w:color="auto"/>
        <w:bottom w:val="none" w:sz="0" w:space="0" w:color="auto"/>
        <w:right w:val="none" w:sz="0" w:space="0" w:color="auto"/>
      </w:divBdr>
    </w:div>
    <w:div w:id="197787883">
      <w:bodyDiv w:val="1"/>
      <w:marLeft w:val="0"/>
      <w:marRight w:val="0"/>
      <w:marTop w:val="0"/>
      <w:marBottom w:val="0"/>
      <w:divBdr>
        <w:top w:val="none" w:sz="0" w:space="0" w:color="auto"/>
        <w:left w:val="none" w:sz="0" w:space="0" w:color="auto"/>
        <w:bottom w:val="none" w:sz="0" w:space="0" w:color="auto"/>
        <w:right w:val="none" w:sz="0" w:space="0" w:color="auto"/>
      </w:divBdr>
    </w:div>
    <w:div w:id="575165390">
      <w:bodyDiv w:val="1"/>
      <w:marLeft w:val="0"/>
      <w:marRight w:val="0"/>
      <w:marTop w:val="0"/>
      <w:marBottom w:val="0"/>
      <w:divBdr>
        <w:top w:val="none" w:sz="0" w:space="0" w:color="auto"/>
        <w:left w:val="none" w:sz="0" w:space="0" w:color="auto"/>
        <w:bottom w:val="none" w:sz="0" w:space="0" w:color="auto"/>
        <w:right w:val="none" w:sz="0" w:space="0" w:color="auto"/>
      </w:divBdr>
    </w:div>
    <w:div w:id="755826886">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340351450">
      <w:bodyDiv w:val="1"/>
      <w:marLeft w:val="0"/>
      <w:marRight w:val="0"/>
      <w:marTop w:val="0"/>
      <w:marBottom w:val="0"/>
      <w:divBdr>
        <w:top w:val="none" w:sz="0" w:space="0" w:color="auto"/>
        <w:left w:val="none" w:sz="0" w:space="0" w:color="auto"/>
        <w:bottom w:val="none" w:sz="0" w:space="0" w:color="auto"/>
        <w:right w:val="none" w:sz="0" w:space="0" w:color="auto"/>
      </w:divBdr>
    </w:div>
    <w:div w:id="1436830343">
      <w:bodyDiv w:val="1"/>
      <w:marLeft w:val="0"/>
      <w:marRight w:val="0"/>
      <w:marTop w:val="0"/>
      <w:marBottom w:val="0"/>
      <w:divBdr>
        <w:top w:val="none" w:sz="0" w:space="0" w:color="auto"/>
        <w:left w:val="none" w:sz="0" w:space="0" w:color="auto"/>
        <w:bottom w:val="none" w:sz="0" w:space="0" w:color="auto"/>
        <w:right w:val="none" w:sz="0" w:space="0" w:color="auto"/>
      </w:divBdr>
    </w:div>
    <w:div w:id="1491601020">
      <w:bodyDiv w:val="1"/>
      <w:marLeft w:val="0"/>
      <w:marRight w:val="0"/>
      <w:marTop w:val="0"/>
      <w:marBottom w:val="0"/>
      <w:divBdr>
        <w:top w:val="none" w:sz="0" w:space="0" w:color="auto"/>
        <w:left w:val="none" w:sz="0" w:space="0" w:color="auto"/>
        <w:bottom w:val="none" w:sz="0" w:space="0" w:color="auto"/>
        <w:right w:val="none" w:sz="0" w:space="0" w:color="auto"/>
      </w:divBdr>
    </w:div>
    <w:div w:id="169561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BB8D9-54A2-4FB0-A23C-E7D7D4ED4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2019-10-03T15:10:00Z</dcterms:created>
  <dcterms:modified xsi:type="dcterms:W3CDTF">2019-10-04T14:44:00Z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